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B1C96" w14:textId="3E4CC3A2" w:rsidR="00DA35F1" w:rsidRDefault="00DA35F1" w:rsidP="00DA35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2460414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="004E5A17" w:rsidRPr="004E5A17">
        <w:rPr>
          <w:b/>
          <w:noProof/>
          <w:sz w:val="24"/>
        </w:rPr>
        <w:t>C4-224172</w:t>
      </w:r>
    </w:p>
    <w:p w14:paraId="2A86800F" w14:textId="5EBE9DEA" w:rsidR="002D0268" w:rsidRDefault="00DA35F1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37040E">
        <w:rPr>
          <w:bCs/>
          <w:i/>
          <w:iCs/>
          <w:noProof/>
          <w:sz w:val="22"/>
          <w:szCs w:val="22"/>
        </w:rPr>
        <w:t xml:space="preserve">Revision of </w:t>
      </w:r>
      <w:r>
        <w:rPr>
          <w:bCs/>
          <w:i/>
          <w:iCs/>
          <w:noProof/>
          <w:sz w:val="22"/>
          <w:szCs w:val="22"/>
        </w:rPr>
        <w:t>C4-223108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98271B" w:rsidR="001E41F3" w:rsidRPr="00410371" w:rsidRDefault="00082A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816E6">
                <w:rPr>
                  <w:b/>
                  <w:noProof/>
                  <w:sz w:val="28"/>
                </w:rPr>
                <w:t>29.</w:t>
              </w:r>
              <w:r w:rsidR="00AE34B8">
                <w:rPr>
                  <w:b/>
                  <w:noProof/>
                  <w:sz w:val="28"/>
                </w:rPr>
                <w:t>5</w:t>
              </w:r>
              <w:r w:rsidR="007D5340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E40305" w:rsidR="001E41F3" w:rsidRPr="00410371" w:rsidRDefault="00082A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26165">
                <w:rPr>
                  <w:b/>
                  <w:noProof/>
                  <w:sz w:val="28"/>
                </w:rPr>
                <w:t>0357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1A3B0C" w:rsidR="001E41F3" w:rsidRPr="00410371" w:rsidRDefault="00DA35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E47AB0" w:rsidR="001E41F3" w:rsidRPr="00410371" w:rsidRDefault="00082A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816E6">
                <w:rPr>
                  <w:b/>
                  <w:noProof/>
                  <w:sz w:val="28"/>
                </w:rPr>
                <w:t>1</w:t>
              </w:r>
              <w:r w:rsidR="00AE34B8">
                <w:rPr>
                  <w:b/>
                  <w:noProof/>
                  <w:sz w:val="28"/>
                </w:rPr>
                <w:t>7</w:t>
              </w:r>
              <w:r w:rsidR="00C816E6">
                <w:rPr>
                  <w:b/>
                  <w:noProof/>
                  <w:sz w:val="28"/>
                </w:rPr>
                <w:t>.</w:t>
              </w:r>
              <w:r w:rsidR="00DA35F1">
                <w:rPr>
                  <w:b/>
                  <w:noProof/>
                  <w:sz w:val="28"/>
                </w:rPr>
                <w:t>6</w:t>
              </w:r>
              <w:r w:rsidR="00C816E6">
                <w:rPr>
                  <w:b/>
                  <w:noProof/>
                  <w:sz w:val="28"/>
                </w:rPr>
                <w:t>.</w:t>
              </w:r>
              <w:r w:rsidR="00AE34B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5A775A" w:rsidR="001E41F3" w:rsidRDefault="00F610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MB-SMF event for </w:t>
            </w:r>
            <w:r w:rsidR="00AE34B8">
              <w:t>MBS session creation with PCC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6DED0" w:rsidR="001E41F3" w:rsidRDefault="00082A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816E6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9A9C2D" w:rsidR="001E41F3" w:rsidRDefault="002A3AAA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4E3B69" w:rsidR="001E41F3" w:rsidRDefault="00082A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816E6">
                <w:rPr>
                  <w:noProof/>
                </w:rPr>
                <w:t>2022-0</w:t>
              </w:r>
              <w:r>
                <w:rPr>
                  <w:noProof/>
                </w:rPr>
                <w:t>6</w:t>
              </w:r>
              <w:r w:rsidR="00C816E6">
                <w:rPr>
                  <w:noProof/>
                </w:rPr>
                <w:t>-1</w:t>
              </w:r>
              <w:r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F19E28" w:rsidR="001E41F3" w:rsidRDefault="007311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F00F46" w:rsidR="001E41F3" w:rsidRDefault="00082A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816E6">
                <w:rPr>
                  <w:noProof/>
                </w:rPr>
                <w:t>Rel-1</w:t>
              </w:r>
              <w:r w:rsidR="00AE34B8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E80B4" w14:textId="3C9AF8EC" w:rsidR="001E41F3" w:rsidRDefault="00AE34B8">
            <w:pPr>
              <w:pStyle w:val="CRCoverPage"/>
              <w:spacing w:after="0"/>
              <w:ind w:left="100"/>
            </w:pPr>
            <w:r w:rsidRPr="006B3D26">
              <w:t xml:space="preserve">Figure </w:t>
            </w:r>
            <w:r>
              <w:t>7.1.1.3</w:t>
            </w:r>
            <w:r w:rsidRPr="006B3D26">
              <w:t>-1</w:t>
            </w:r>
            <w:r>
              <w:t xml:space="preserve"> (</w:t>
            </w:r>
            <w:r w:rsidRPr="006B3D26">
              <w:t>MBS Session</w:t>
            </w:r>
            <w:r>
              <w:t xml:space="preserve"> Creation</w:t>
            </w:r>
            <w:r w:rsidRPr="00647CF2">
              <w:t xml:space="preserve"> with PCC</w:t>
            </w:r>
            <w:r>
              <w:t>) of TS 23.247 specifies the following requirements:</w:t>
            </w:r>
          </w:p>
          <w:p w14:paraId="204C459C" w14:textId="29173D47" w:rsidR="00AE34B8" w:rsidRDefault="00AE34B8">
            <w:pPr>
              <w:pStyle w:val="CRCoverPage"/>
              <w:spacing w:after="0"/>
              <w:ind w:left="100"/>
            </w:pPr>
          </w:p>
          <w:p w14:paraId="708AA7DE" w14:textId="37FBE14B" w:rsidR="00CF4769" w:rsidRDefault="0012268D" w:rsidP="0012268D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20.</w:t>
            </w:r>
            <w:r>
              <w:rPr>
                <w:lang w:eastAsia="zh-CN"/>
              </w:rPr>
              <w:tab/>
              <w:t>[Optional, Alt-B]</w:t>
            </w:r>
            <w:r>
              <w:rPr>
                <w:lang w:eastAsia="zh-CN"/>
              </w:rPr>
              <w:tab/>
            </w:r>
            <w:r w:rsidRPr="0012268D">
              <w:rPr>
                <w:highlight w:val="yellow"/>
                <w:lang w:eastAsia="zh-CN"/>
              </w:rPr>
              <w:t xml:space="preserve">The MB-SMF sends an </w:t>
            </w:r>
            <w:proofErr w:type="spellStart"/>
            <w:r w:rsidRPr="0012268D">
              <w:rPr>
                <w:highlight w:val="yellow"/>
                <w:lang w:eastAsia="zh-CN"/>
              </w:rPr>
              <w:t>Nmbsmf_MBSSession_StatusNotify</w:t>
            </w:r>
            <w:proofErr w:type="spellEnd"/>
            <w:r w:rsidRPr="0012268D">
              <w:rPr>
                <w:highlight w:val="yellow"/>
                <w:lang w:eastAsia="zh-CN"/>
              </w:rPr>
              <w:t xml:space="preserve"> Request (MBS Session ID) to the NEF/MBSF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A44751" w14:textId="59151930" w:rsidR="001E41F3" w:rsidRDefault="007311E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 new MbsSessionEventType enumeration value is defined to enable </w:t>
            </w:r>
            <w:r w:rsidR="006C2BB6">
              <w:rPr>
                <w:noProof/>
              </w:rPr>
              <w:t xml:space="preserve">the NEF/MBSF to </w:t>
            </w:r>
            <w:r>
              <w:rPr>
                <w:noProof/>
              </w:rPr>
              <w:t>subscrib</w:t>
            </w:r>
            <w:r w:rsidR="006C2BB6">
              <w:rPr>
                <w:noProof/>
              </w:rPr>
              <w:t>e</w:t>
            </w:r>
            <w:r>
              <w:rPr>
                <w:noProof/>
              </w:rPr>
              <w:t xml:space="preserve"> to and </w:t>
            </w:r>
            <w:r w:rsidR="006C2BB6">
              <w:rPr>
                <w:noProof/>
              </w:rPr>
              <w:t xml:space="preserve">to </w:t>
            </w:r>
            <w:r>
              <w:rPr>
                <w:noProof/>
              </w:rPr>
              <w:t xml:space="preserve">be notified about </w:t>
            </w:r>
            <w:r>
              <w:t>the establishment of an MBS Policy Control association between the MB-SMF and MB-PCF.</w:t>
            </w:r>
          </w:p>
          <w:p w14:paraId="31C656EC" w14:textId="08EEEA6F" w:rsidR="007311ED" w:rsidRDefault="007311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D6F417" w:rsidR="001E41F3" w:rsidRDefault="00731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FC53A8" w:rsidR="001E41F3" w:rsidRDefault="00731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5.9.3.3,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09645" w14:textId="2C163831" w:rsidR="001E41F3" w:rsidRDefault="00731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 compatible correction to the </w:t>
            </w:r>
            <w:r w:rsidR="002318B6">
              <w:rPr>
                <w:noProof/>
              </w:rPr>
              <w:t>following YAML files</w:t>
            </w:r>
            <w:r>
              <w:rPr>
                <w:noProof/>
              </w:rPr>
              <w:t>:</w:t>
            </w:r>
          </w:p>
          <w:p w14:paraId="3D268EC7" w14:textId="79661FA7" w:rsidR="002318B6" w:rsidRPr="002318B6" w:rsidRDefault="001E15C7" w:rsidP="00231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2318B6" w:rsidRPr="002318B6">
              <w:rPr>
                <w:noProof/>
              </w:rPr>
              <w:t>TS29522_MBSSession.yaml</w:t>
            </w:r>
          </w:p>
          <w:p w14:paraId="39C5F494" w14:textId="71366150" w:rsidR="002318B6" w:rsidRPr="002318B6" w:rsidRDefault="001E15C7" w:rsidP="00231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2318B6" w:rsidRPr="002318B6">
              <w:rPr>
                <w:noProof/>
              </w:rPr>
              <w:t>TS29532_Nmbsmf_MBSSession.yaml</w:t>
            </w:r>
          </w:p>
          <w:p w14:paraId="00D3B8F7" w14:textId="0B24F7A1" w:rsidR="007311ED" w:rsidRDefault="001E15C7" w:rsidP="001E1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2318B6" w:rsidRPr="002318B6">
              <w:rPr>
                <w:noProof/>
              </w:rPr>
              <w:t>TS29571_CommonData.yaml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02904F" w:rsidR="008863B9" w:rsidRDefault="00EF5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Same technical changes as proposed at CT4#110-e, with updated baseline specification.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4B09036" w14:textId="77777777" w:rsidR="00EF5A45" w:rsidRPr="001D2CEF" w:rsidRDefault="00EF5A45" w:rsidP="00EF5A45">
      <w:pPr>
        <w:pStyle w:val="Heading1"/>
      </w:pPr>
      <w:bookmarkStart w:id="2" w:name="_Toc24925763"/>
      <w:bookmarkStart w:id="3" w:name="_Toc24925941"/>
      <w:bookmarkStart w:id="4" w:name="_Toc24926117"/>
      <w:bookmarkStart w:id="5" w:name="_Toc33963970"/>
      <w:bookmarkStart w:id="6" w:name="_Toc33980726"/>
      <w:bookmarkStart w:id="7" w:name="_Toc36462526"/>
      <w:bookmarkStart w:id="8" w:name="_Toc36462722"/>
      <w:bookmarkStart w:id="9" w:name="_Toc43025961"/>
      <w:bookmarkStart w:id="10" w:name="_Toc49763495"/>
      <w:bookmarkStart w:id="11" w:name="_Toc56754191"/>
      <w:bookmarkStart w:id="12" w:name="_Toc88742957"/>
      <w:bookmarkStart w:id="13" w:name="_Toc101253866"/>
      <w:bookmarkStart w:id="14" w:name="_Toc101254305"/>
      <w:bookmarkStart w:id="15" w:name="_Toc104112017"/>
      <w:bookmarkStart w:id="16" w:name="_Toc104192194"/>
      <w:bookmarkStart w:id="17" w:name="_Toc104192754"/>
      <w:bookmarkStart w:id="18" w:name="_Toc104197231"/>
      <w:bookmarkStart w:id="19" w:name="_Hlk106356539"/>
      <w:bookmarkStart w:id="20" w:name="_Toc98505530"/>
      <w:r w:rsidRPr="001D2CEF">
        <w:t>2</w:t>
      </w:r>
      <w:r w:rsidRPr="001D2CE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49925A8" w14:textId="77777777" w:rsidR="00EF5A45" w:rsidRPr="001D2CEF" w:rsidRDefault="00EF5A45" w:rsidP="00EF5A45">
      <w:r w:rsidRPr="001D2CEF">
        <w:t>The following documents contain provisions which, through reference in this text, constitute provisions of the present document.</w:t>
      </w:r>
    </w:p>
    <w:p w14:paraId="12468729" w14:textId="77777777" w:rsidR="00EF5A45" w:rsidRPr="001D2CEF" w:rsidRDefault="00EF5A45" w:rsidP="00EF5A45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36BBDD4D" w14:textId="77777777" w:rsidR="00EF5A45" w:rsidRPr="001D2CEF" w:rsidRDefault="00EF5A45" w:rsidP="00EF5A45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6025AFA8" w14:textId="77777777" w:rsidR="00EF5A45" w:rsidRPr="001D2CEF" w:rsidRDefault="00EF5A45" w:rsidP="00EF5A45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20D0B452" w14:textId="77777777" w:rsidR="00EF5A45" w:rsidRPr="001D2CEF" w:rsidRDefault="00EF5A45" w:rsidP="00EF5A45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01A28409" w14:textId="77777777" w:rsidR="00EF5A45" w:rsidRPr="001D2CEF" w:rsidRDefault="00EF5A45" w:rsidP="00EF5A45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52B0035E" w14:textId="77777777" w:rsidR="00EF5A45" w:rsidRPr="001D2CEF" w:rsidRDefault="00EF5A45" w:rsidP="00EF5A45">
      <w:pPr>
        <w:pStyle w:val="EX"/>
        <w:rPr>
          <w:lang w:val="en-US"/>
        </w:rPr>
      </w:pPr>
      <w:bookmarkStart w:id="21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21"/>
    <w:p w14:paraId="457E0C89" w14:textId="77777777" w:rsidR="00EF5A45" w:rsidRPr="001D2CEF" w:rsidRDefault="00EF5A45" w:rsidP="00EF5A45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0FB3AB7B" w14:textId="77777777" w:rsidR="00EF5A45" w:rsidRPr="001D2CEF" w:rsidRDefault="00EF5A45" w:rsidP="00EF5A45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7AC63AA3" w14:textId="77777777" w:rsidR="00EF5A45" w:rsidRPr="001D2CEF" w:rsidRDefault="00EF5A45" w:rsidP="00EF5A45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21C47ED2" w14:textId="77777777" w:rsidR="00EF5A45" w:rsidRPr="001D2CEF" w:rsidRDefault="00EF5A45" w:rsidP="00EF5A45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0A41FEA8" w14:textId="77777777" w:rsidR="00EF5A45" w:rsidRPr="001D2CEF" w:rsidRDefault="00EF5A45" w:rsidP="00EF5A45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20D327A2" w14:textId="77777777" w:rsidR="00EF5A45" w:rsidRPr="001D2CEF" w:rsidRDefault="00EF5A45" w:rsidP="00EF5A45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5FA438F5" w14:textId="77777777" w:rsidR="00EF5A45" w:rsidRPr="001D2CEF" w:rsidRDefault="00EF5A45" w:rsidP="00EF5A45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3A29F74E" w14:textId="77777777" w:rsidR="00EF5A45" w:rsidRPr="001D2CEF" w:rsidRDefault="00EF5A45" w:rsidP="00EF5A45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77013F2D" w14:textId="77777777" w:rsidR="00EF5A45" w:rsidRPr="001D2CEF" w:rsidRDefault="00EF5A45" w:rsidP="00EF5A45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05E1AB5F" w14:textId="77777777" w:rsidR="00EF5A45" w:rsidRPr="001D2CEF" w:rsidRDefault="00EF5A45" w:rsidP="00EF5A45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3D77FF1A" w14:textId="77777777" w:rsidR="00EF5A45" w:rsidRPr="001D2CEF" w:rsidRDefault="00EF5A45" w:rsidP="00EF5A45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3F826D00" w14:textId="77777777" w:rsidR="00EF5A45" w:rsidRPr="001D2CEF" w:rsidRDefault="00EF5A45" w:rsidP="00EF5A45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099C69B4" w14:textId="77777777" w:rsidR="00EF5A45" w:rsidRPr="001D2CEF" w:rsidRDefault="00EF5A45" w:rsidP="00EF5A45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508FC38E" w14:textId="77777777" w:rsidR="00EF5A45" w:rsidRPr="001D2CEF" w:rsidRDefault="00EF5A45" w:rsidP="00EF5A45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364DFC06" w14:textId="77777777" w:rsidR="00EF5A45" w:rsidRPr="001D2CEF" w:rsidRDefault="00EF5A45" w:rsidP="00EF5A45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68CA390F" w14:textId="77777777" w:rsidR="00EF5A45" w:rsidRPr="001D2CEF" w:rsidRDefault="00EF5A45" w:rsidP="00EF5A45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30FBEE35" w14:textId="77777777" w:rsidR="00EF5A45" w:rsidRPr="001D2CEF" w:rsidRDefault="00EF5A45" w:rsidP="00EF5A45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4BEE4776" w14:textId="77777777" w:rsidR="00EF5A45" w:rsidRPr="001D2CEF" w:rsidRDefault="00EF5A45" w:rsidP="00EF5A45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0F385C67" w14:textId="77777777" w:rsidR="00EF5A45" w:rsidRPr="001D2CEF" w:rsidRDefault="00EF5A45" w:rsidP="00EF5A45">
      <w:pPr>
        <w:pStyle w:val="EX"/>
      </w:pPr>
      <w:r w:rsidRPr="001D2CEF">
        <w:t>[22]</w:t>
      </w:r>
      <w:r w:rsidRPr="001D2CEF">
        <w:tab/>
        <w:t>Void.</w:t>
      </w:r>
    </w:p>
    <w:p w14:paraId="003D896E" w14:textId="77777777" w:rsidR="00EF5A45" w:rsidRPr="001D2CEF" w:rsidRDefault="00EF5A45" w:rsidP="00EF5A45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53CDE24E" w14:textId="77777777" w:rsidR="00EF5A45" w:rsidRPr="001D2CEF" w:rsidRDefault="00EF5A45" w:rsidP="00EF5A45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1C6F9DA9" w14:textId="77777777" w:rsidR="00EF5A45" w:rsidRPr="001D2CEF" w:rsidRDefault="00EF5A45" w:rsidP="00EF5A45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01001DA9" w14:textId="77777777" w:rsidR="00EF5A45" w:rsidRPr="001D2CEF" w:rsidRDefault="00EF5A45" w:rsidP="00EF5A45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7C7E97E2" w14:textId="77777777" w:rsidR="00EF5A45" w:rsidRPr="001D2CEF" w:rsidRDefault="00EF5A45" w:rsidP="00EF5A45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1F95C1D9" w14:textId="77777777" w:rsidR="00EF5A45" w:rsidRPr="001D2CEF" w:rsidRDefault="00EF5A45" w:rsidP="00EF5A45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4F3A73E1" w14:textId="77777777" w:rsidR="00EF5A45" w:rsidRPr="001D2CEF" w:rsidRDefault="00EF5A45" w:rsidP="00EF5A45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107C549C" w14:textId="77777777" w:rsidR="00EF5A45" w:rsidRPr="001D2CEF" w:rsidRDefault="00EF5A45" w:rsidP="00EF5A45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0CC69E4C" w14:textId="77777777" w:rsidR="00EF5A45" w:rsidRPr="001D2CEF" w:rsidRDefault="00EF5A45" w:rsidP="00EF5A45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AB370DF" w14:textId="77777777" w:rsidR="00EF5A45" w:rsidRPr="001D2CEF" w:rsidRDefault="00EF5A45" w:rsidP="00EF5A45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10FDFBBF" w14:textId="77777777" w:rsidR="00EF5A45" w:rsidRPr="001D2CEF" w:rsidRDefault="00EF5A45" w:rsidP="00EF5A45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7AAF94F7" w14:textId="77777777" w:rsidR="00EF5A45" w:rsidRPr="001D2CEF" w:rsidRDefault="00EF5A45" w:rsidP="00EF5A45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3CF2CBFB" w14:textId="77777777" w:rsidR="00EF5A45" w:rsidRPr="001D2CEF" w:rsidRDefault="00EF5A45" w:rsidP="00EF5A45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49882696" w14:textId="77777777" w:rsidR="00EF5A45" w:rsidRPr="001D2CEF" w:rsidRDefault="00EF5A45" w:rsidP="00EF5A45">
      <w:pPr>
        <w:pStyle w:val="EX"/>
      </w:pPr>
      <w:r w:rsidRPr="00EF5A45">
        <w:rPr>
          <w:lang w:val="en-US" w:eastAsia="zh-CN"/>
        </w:rPr>
        <w:t>[36]</w:t>
      </w:r>
      <w:r w:rsidRPr="00EF5A45">
        <w:rPr>
          <w:lang w:val="en-US" w:eastAsia="zh-CN"/>
        </w:rPr>
        <w:tab/>
        <w:t>3GPP TS 23.287: "Architecture enhancements for 5G System (5GS) to support</w:t>
      </w:r>
      <w:r w:rsidRPr="00EF5A45">
        <w:rPr>
          <w:rFonts w:hint="eastAsia"/>
          <w:lang w:val="en-US" w:eastAsia="zh-CN"/>
        </w:rPr>
        <w:t xml:space="preserve"> </w:t>
      </w:r>
      <w:r w:rsidRPr="00EF5A45">
        <w:rPr>
          <w:lang w:val="en-US" w:eastAsia="zh-CN"/>
        </w:rPr>
        <w:t>Vehicle-to-Everything (V2X) services</w:t>
      </w:r>
      <w:r w:rsidRPr="001D2CEF">
        <w:t>".</w:t>
      </w:r>
    </w:p>
    <w:p w14:paraId="073D307F" w14:textId="77777777" w:rsidR="00EF5A45" w:rsidRPr="001D2CEF" w:rsidRDefault="00EF5A45" w:rsidP="00EF5A45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 xml:space="preserve"> Wireless Wireline Convergence</w:t>
      </w:r>
      <w:r w:rsidRPr="001D2CEF">
        <w:t xml:space="preserve"> Architecture".</w:t>
      </w:r>
    </w:p>
    <w:p w14:paraId="517A301B" w14:textId="77777777" w:rsidR="00EF5A45" w:rsidRDefault="00EF5A45" w:rsidP="00EF5A45">
      <w:pPr>
        <w:pStyle w:val="EX"/>
        <w:rPr>
          <w:rStyle w:val="Hyperlink"/>
        </w:rPr>
      </w:pPr>
      <w:bookmarkStart w:id="22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8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22"/>
    <w:p w14:paraId="57946FF2" w14:textId="77777777" w:rsidR="00EF5A45" w:rsidRPr="001D2CEF" w:rsidRDefault="00EF5A45" w:rsidP="00EF5A45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</w:t>
      </w:r>
      <w:proofErr w:type="spellStart"/>
      <w:r>
        <w:rPr>
          <w:lang w:val="it-IT"/>
        </w:rPr>
        <w:t>Evolved</w:t>
      </w:r>
      <w:proofErr w:type="spellEnd"/>
      <w:r>
        <w:rPr>
          <w:lang w:val="it-IT"/>
        </w:rPr>
        <w:t xml:space="preserve"> Universal </w:t>
      </w:r>
      <w:proofErr w:type="spellStart"/>
      <w:r>
        <w:rPr>
          <w:lang w:val="it-IT"/>
        </w:rPr>
        <w:t>Terrestrial</w:t>
      </w:r>
      <w:proofErr w:type="spellEnd"/>
      <w:r>
        <w:rPr>
          <w:lang w:val="it-IT"/>
        </w:rPr>
        <w:t xml:space="preserve"> Radio Access (E-UTRA); Radio Resource Control (RRC); </w:t>
      </w:r>
      <w:proofErr w:type="spellStart"/>
      <w:r>
        <w:rPr>
          <w:lang w:val="it-IT"/>
        </w:rPr>
        <w:t>Protocol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specification</w:t>
      </w:r>
      <w:proofErr w:type="spellEnd"/>
      <w:r>
        <w:rPr>
          <w:lang w:val="it-IT"/>
        </w:rPr>
        <w:t>".</w:t>
      </w:r>
    </w:p>
    <w:p w14:paraId="74978595" w14:textId="77777777" w:rsidR="00EF5A45" w:rsidRDefault="00EF5A45" w:rsidP="00EF5A45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73EC89D4" w14:textId="77777777" w:rsidR="00EF5A45" w:rsidRDefault="00EF5A45" w:rsidP="00EF5A45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r w:rsidR="004E5A17">
        <w:fldChar w:fldCharType="begin"/>
      </w:r>
      <w:r w:rsidR="004E5A17">
        <w:instrText xml:space="preserve"> DOCPROPERTY  BBF_title  \* MERGEFORMAT </w:instrText>
      </w:r>
      <w:r w:rsidR="004E5A17">
        <w:fldChar w:fldCharType="separate"/>
      </w:r>
      <w:r w:rsidRPr="004578A6">
        <w:t>AGF Functional Requirements</w:t>
      </w:r>
      <w:r w:rsidR="004E5A17">
        <w:fldChar w:fldCharType="end"/>
      </w:r>
      <w:r w:rsidRPr="001D2CEF">
        <w:t>".</w:t>
      </w:r>
    </w:p>
    <w:p w14:paraId="54708F03" w14:textId="77777777" w:rsidR="00EF5A45" w:rsidRDefault="00EF5A45" w:rsidP="00EF5A45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 xml:space="preserve">NR; Radio Resource Control (RRC); </w:t>
      </w:r>
      <w:proofErr w:type="spellStart"/>
      <w:r w:rsidRPr="00AC26F3">
        <w:rPr>
          <w:lang w:val="it-IT"/>
        </w:rPr>
        <w:t>Protocol</w:t>
      </w:r>
      <w:proofErr w:type="spellEnd"/>
      <w:r w:rsidRPr="00AC26F3">
        <w:rPr>
          <w:lang w:val="it-IT"/>
        </w:rPr>
        <w:t xml:space="preserve"> </w:t>
      </w:r>
      <w:proofErr w:type="spellStart"/>
      <w:r w:rsidRPr="00AC26F3">
        <w:rPr>
          <w:lang w:val="it-IT"/>
        </w:rPr>
        <w:t>specification</w:t>
      </w:r>
      <w:proofErr w:type="spellEnd"/>
      <w:r>
        <w:rPr>
          <w:lang w:val="it-IT"/>
        </w:rPr>
        <w:t>".</w:t>
      </w:r>
    </w:p>
    <w:p w14:paraId="7D2B4FCF" w14:textId="77777777" w:rsidR="00EF5A45" w:rsidRPr="001D2CEF" w:rsidRDefault="00EF5A45" w:rsidP="00EF5A45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01A1C3B8" w14:textId="77777777" w:rsidR="00EF5A45" w:rsidRDefault="00EF5A45" w:rsidP="00EF5A45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9" w:history="1">
        <w:r>
          <w:rPr>
            <w:rStyle w:val="Hyperlink"/>
          </w:rPr>
          <w:t>https://www.ecma-international.org/ecma-262/5.1/</w:t>
        </w:r>
      </w:hyperlink>
      <w:r>
        <w:t>.</w:t>
      </w:r>
    </w:p>
    <w:p w14:paraId="35DE25B6" w14:textId="77777777" w:rsidR="00EF5A45" w:rsidRDefault="00EF5A45" w:rsidP="00EF5A45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  <w:r w:rsidRPr="002C606B">
        <w:t xml:space="preserve"> </w:t>
      </w:r>
    </w:p>
    <w:p w14:paraId="265995FB" w14:textId="77777777" w:rsidR="00EF5A45" w:rsidRDefault="00EF5A45" w:rsidP="00EF5A45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bookmarkEnd w:id="19"/>
    <w:p w14:paraId="7C800971" w14:textId="55935DA2" w:rsidR="0067577F" w:rsidRDefault="0067577F" w:rsidP="0067577F">
      <w:pPr>
        <w:pStyle w:val="EX"/>
        <w:rPr>
          <w:ins w:id="23" w:author="Bruno Landais - rev2" w:date="2022-04-21T17:02:00Z"/>
          <w:lang w:eastAsia="en-GB"/>
        </w:rPr>
      </w:pPr>
      <w:ins w:id="24" w:author="Bruno Landais - rev2" w:date="2022-04-21T17:02:00Z">
        <w:r>
          <w:t>[x]</w:t>
        </w:r>
        <w:r>
          <w:tab/>
          <w:t>3GPP TS 23.247: "Architectural enhancements for 5G multicast-broadcast services; Stage 2".</w:t>
        </w:r>
      </w:ins>
    </w:p>
    <w:p w14:paraId="1EF29139" w14:textId="77777777" w:rsidR="0067577F" w:rsidRPr="001D2CEF" w:rsidRDefault="0067577F" w:rsidP="0067577F">
      <w:pPr>
        <w:pStyle w:val="EX"/>
      </w:pPr>
    </w:p>
    <w:p w14:paraId="71A1EBA2" w14:textId="6BD99D36" w:rsidR="0067577F" w:rsidRDefault="0067577F" w:rsidP="0067577F"/>
    <w:p w14:paraId="095054B8" w14:textId="39330C23" w:rsidR="0067577F" w:rsidRPr="006B5418" w:rsidRDefault="0067577F" w:rsidP="00675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6F11D8" w14:textId="77777777" w:rsidR="00EF5A45" w:rsidRDefault="00EF5A45" w:rsidP="00EF5A45">
      <w:pPr>
        <w:pStyle w:val="Heading4"/>
      </w:pPr>
      <w:bookmarkStart w:id="25" w:name="_Toc101254124"/>
      <w:bookmarkStart w:id="26" w:name="_Toc101254563"/>
      <w:bookmarkStart w:id="27" w:name="_Toc104112275"/>
      <w:bookmarkStart w:id="28" w:name="_Toc104192452"/>
      <w:bookmarkStart w:id="29" w:name="_Toc104193016"/>
      <w:bookmarkStart w:id="30" w:name="_Toc104197493"/>
      <w:r>
        <w:lastRenderedPageBreak/>
        <w:t>5.9.3.3</w:t>
      </w:r>
      <w:r>
        <w:tab/>
      </w:r>
      <w:r w:rsidRPr="00052626">
        <w:t>Enumeration</w:t>
      </w:r>
      <w:r>
        <w:t xml:space="preserve">: </w:t>
      </w:r>
      <w:proofErr w:type="spellStart"/>
      <w:r>
        <w:t>MbsSessionEventType</w:t>
      </w:r>
      <w:bookmarkEnd w:id="25"/>
      <w:bookmarkEnd w:id="26"/>
      <w:bookmarkEnd w:id="27"/>
      <w:bookmarkEnd w:id="28"/>
      <w:bookmarkEnd w:id="29"/>
      <w:bookmarkEnd w:id="30"/>
      <w:proofErr w:type="spellEnd"/>
    </w:p>
    <w:p w14:paraId="3A0C666F" w14:textId="77777777" w:rsidR="00EF5A45" w:rsidRPr="00052626" w:rsidRDefault="00EF5A45" w:rsidP="00EF5A45">
      <w:pPr>
        <w:pStyle w:val="TH"/>
      </w:pPr>
      <w:r w:rsidRPr="00052626">
        <w:t>Table </w:t>
      </w:r>
      <w:r>
        <w:t>5.9.3.3-1</w:t>
      </w:r>
      <w:r w:rsidRPr="00052626">
        <w:t xml:space="preserve">: Enumeration </w:t>
      </w:r>
      <w:proofErr w:type="spellStart"/>
      <w:r>
        <w:t>MbsSession</w:t>
      </w:r>
      <w:r w:rsidRPr="00052626">
        <w:t>EventType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5"/>
        <w:gridCol w:w="4216"/>
        <w:gridCol w:w="2174"/>
      </w:tblGrid>
      <w:tr w:rsidR="00EF5A45" w:rsidRPr="00052626" w14:paraId="1E026BBB" w14:textId="77777777" w:rsidTr="00EF5A45">
        <w:tc>
          <w:tcPr>
            <w:tcW w:w="17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2776F" w14:textId="77777777" w:rsidR="00EF5A45" w:rsidRPr="00052626" w:rsidRDefault="00EF5A45" w:rsidP="00DE32E6">
            <w:pPr>
              <w:pStyle w:val="TAH"/>
            </w:pPr>
            <w:r w:rsidRPr="00052626">
              <w:t>Enumeration value</w:t>
            </w:r>
          </w:p>
        </w:tc>
        <w:tc>
          <w:tcPr>
            <w:tcW w:w="21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C9F43" w14:textId="77777777" w:rsidR="00EF5A45" w:rsidRPr="00052626" w:rsidRDefault="00EF5A45" w:rsidP="00DE32E6">
            <w:pPr>
              <w:pStyle w:val="TAH"/>
            </w:pPr>
            <w:r w:rsidRPr="00052626">
              <w:t>Description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D26A130" w14:textId="77777777" w:rsidR="00EF5A45" w:rsidRPr="00052626" w:rsidRDefault="00EF5A45" w:rsidP="00DE32E6">
            <w:pPr>
              <w:pStyle w:val="TAH"/>
            </w:pPr>
            <w:r w:rsidRPr="00052626">
              <w:t>Applicability</w:t>
            </w:r>
          </w:p>
        </w:tc>
      </w:tr>
      <w:tr w:rsidR="00EF5A45" w:rsidRPr="00052626" w14:paraId="1C399A14" w14:textId="77777777" w:rsidTr="00EF5A45">
        <w:tc>
          <w:tcPr>
            <w:tcW w:w="17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BAEBD" w14:textId="77777777" w:rsidR="00EF5A45" w:rsidRPr="00052626" w:rsidRDefault="00EF5A45" w:rsidP="00DE32E6">
            <w:pPr>
              <w:pStyle w:val="TAL"/>
            </w:pPr>
            <w:r w:rsidRPr="00052626">
              <w:t>"</w:t>
            </w:r>
            <w:r>
              <w:t>MBS_REL_TMGI_EXPIRY</w:t>
            </w:r>
            <w:r w:rsidRPr="00052626">
              <w:t>"</w:t>
            </w:r>
          </w:p>
        </w:tc>
        <w:tc>
          <w:tcPr>
            <w:tcW w:w="21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B5F47" w14:textId="77777777" w:rsidR="00EF5A45" w:rsidRPr="00052626" w:rsidRDefault="00EF5A45" w:rsidP="00DE32E6">
            <w:pPr>
              <w:pStyle w:val="TAL"/>
            </w:pPr>
            <w:r w:rsidRPr="00052626">
              <w:t>Subscription to be notified about the MBS session release due to TMGI expiry.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A2FFBC" w14:textId="77777777" w:rsidR="00EF5A45" w:rsidRPr="00052626" w:rsidRDefault="00EF5A45" w:rsidP="00DE32E6">
            <w:pPr>
              <w:pStyle w:val="TAL"/>
            </w:pPr>
          </w:p>
        </w:tc>
      </w:tr>
      <w:tr w:rsidR="00EF5A45" w:rsidRPr="00052626" w14:paraId="280B601B" w14:textId="77777777" w:rsidTr="00EF5A45">
        <w:tc>
          <w:tcPr>
            <w:tcW w:w="17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8AF61" w14:textId="77777777" w:rsidR="00EF5A45" w:rsidRPr="00052626" w:rsidRDefault="00EF5A45" w:rsidP="00DE32E6">
            <w:pPr>
              <w:pStyle w:val="TAL"/>
            </w:pPr>
            <w:r w:rsidRPr="00052626">
              <w:t>"BROADCAS</w:t>
            </w:r>
            <w:r>
              <w:t>T</w:t>
            </w:r>
            <w:r w:rsidRPr="00052626">
              <w:t>_</w:t>
            </w:r>
            <w:r>
              <w:t>DELIVERY_</w:t>
            </w:r>
            <w:r w:rsidRPr="00052626">
              <w:t>STATUS"</w:t>
            </w:r>
          </w:p>
        </w:tc>
        <w:tc>
          <w:tcPr>
            <w:tcW w:w="21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D0C54" w14:textId="77777777" w:rsidR="00EF5A45" w:rsidRPr="00052626" w:rsidRDefault="00EF5A45" w:rsidP="00DE32E6">
            <w:pPr>
              <w:pStyle w:val="TAL"/>
            </w:pPr>
            <w:r w:rsidRPr="00052626">
              <w:t xml:space="preserve">Subscription to be notified about the MBS </w:t>
            </w:r>
            <w:r>
              <w:t>session b</w:t>
            </w:r>
            <w:r w:rsidRPr="00052626">
              <w:t xml:space="preserve">roadcast </w:t>
            </w:r>
            <w:r>
              <w:t xml:space="preserve">delivery </w:t>
            </w:r>
            <w:r w:rsidRPr="00052626">
              <w:t>status.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45EE887" w14:textId="77777777" w:rsidR="00EF5A45" w:rsidRPr="00052626" w:rsidRDefault="00EF5A45" w:rsidP="00DE32E6">
            <w:pPr>
              <w:pStyle w:val="TAL"/>
            </w:pPr>
          </w:p>
        </w:tc>
      </w:tr>
      <w:tr w:rsidR="00EF5A45" w:rsidRPr="00052626" w14:paraId="3E3E3E13" w14:textId="77777777" w:rsidTr="00EF5A45">
        <w:tc>
          <w:tcPr>
            <w:tcW w:w="17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2B636" w14:textId="77777777" w:rsidR="00EF5A45" w:rsidRPr="00052626" w:rsidRDefault="00EF5A45" w:rsidP="00DE32E6">
            <w:pPr>
              <w:pStyle w:val="TAL"/>
            </w:pPr>
            <w:r>
              <w:t>"INGRESS_TUNNEL_ADD_CHANGE"</w:t>
            </w:r>
          </w:p>
        </w:tc>
        <w:tc>
          <w:tcPr>
            <w:tcW w:w="21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51D9E" w14:textId="77777777" w:rsidR="00EF5A45" w:rsidRPr="00052626" w:rsidRDefault="00EF5A45" w:rsidP="00DE32E6">
            <w:pPr>
              <w:pStyle w:val="TAL"/>
            </w:pPr>
            <w:r>
              <w:t>Subscription to be notified about change of the Ingress Tunnel Address, when using unicast transport over N6mb/Nmb9.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0E14BC" w14:textId="77777777" w:rsidR="00EF5A45" w:rsidRPr="00052626" w:rsidRDefault="00EF5A45" w:rsidP="00DE32E6">
            <w:pPr>
              <w:pStyle w:val="TAL"/>
            </w:pPr>
          </w:p>
        </w:tc>
      </w:tr>
      <w:tr w:rsidR="00EF5A45" w:rsidRPr="00052626" w14:paraId="0050AD6B" w14:textId="77777777" w:rsidTr="00EF5A45">
        <w:trPr>
          <w:ins w:id="31" w:author="Bruno Landais - rev2" w:date="2022-04-21T16:43:00Z"/>
        </w:trPr>
        <w:tc>
          <w:tcPr>
            <w:tcW w:w="17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C9A00" w14:textId="77777777" w:rsidR="00EF5A45" w:rsidRDefault="00EF5A45" w:rsidP="00DE32E6">
            <w:pPr>
              <w:pStyle w:val="TAL"/>
              <w:rPr>
                <w:ins w:id="32" w:author="Bruno Landais - rev2" w:date="2022-04-21T16:50:00Z"/>
              </w:rPr>
            </w:pPr>
            <w:ins w:id="33" w:author="Bruno Landais - rev2" w:date="2022-04-21T16:43:00Z">
              <w:r>
                <w:t>"PCC_CONTROL_ESTABLISHED"</w:t>
              </w:r>
            </w:ins>
          </w:p>
          <w:p w14:paraId="408C991D" w14:textId="77777777" w:rsidR="00EF5A45" w:rsidRPr="00052626" w:rsidRDefault="00EF5A45" w:rsidP="00DE32E6">
            <w:pPr>
              <w:pStyle w:val="TAL"/>
              <w:rPr>
                <w:ins w:id="34" w:author="Bruno Landais - rev2" w:date="2022-04-21T16:43:00Z"/>
              </w:rPr>
            </w:pPr>
          </w:p>
        </w:tc>
        <w:tc>
          <w:tcPr>
            <w:tcW w:w="21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AC054" w14:textId="77777777" w:rsidR="00EF5A45" w:rsidRDefault="00EF5A45" w:rsidP="00DE32E6">
            <w:pPr>
              <w:pStyle w:val="TAL"/>
              <w:rPr>
                <w:ins w:id="35" w:author="Bruno Landais - rev2" w:date="2022-04-21T16:50:00Z"/>
              </w:rPr>
            </w:pPr>
            <w:ins w:id="36" w:author="Bruno Landais - rev2" w:date="2022-04-21T16:44:00Z">
              <w:r>
                <w:t>Sub</w:t>
              </w:r>
            </w:ins>
            <w:ins w:id="37" w:author="Bruno Landais - rev2" w:date="2022-04-21T16:45:00Z">
              <w:r>
                <w:t xml:space="preserve">scription to be notified </w:t>
              </w:r>
            </w:ins>
            <w:ins w:id="38" w:author="Bruno Landais - rev2" w:date="2022-04-21T16:46:00Z">
              <w:r>
                <w:t>about the establishment of an MBS P</w:t>
              </w:r>
            </w:ins>
            <w:ins w:id="39" w:author="Bruno Landais - rev2" w:date="2022-04-21T16:47:00Z">
              <w:r>
                <w:t>olicy Control association between the MB-SMF and MB-PCF</w:t>
              </w:r>
            </w:ins>
            <w:ins w:id="40" w:author="Bruno Landais - rev2" w:date="2022-04-21T17:03:00Z">
              <w:r>
                <w:t>. S</w:t>
              </w:r>
            </w:ins>
            <w:ins w:id="41" w:author="Bruno Landais - rev2" w:date="2022-04-21T17:00:00Z">
              <w:r>
                <w:t xml:space="preserve">ee step 20 of </w:t>
              </w:r>
            </w:ins>
            <w:ins w:id="42" w:author="Bruno Landais - rev2" w:date="2022-04-21T17:01:00Z">
              <w:r w:rsidRPr="006B3D26">
                <w:t xml:space="preserve">Figure </w:t>
              </w:r>
              <w:r>
                <w:t>7.1.1.3</w:t>
              </w:r>
              <w:r w:rsidRPr="006B3D26">
                <w:t>-1</w:t>
              </w:r>
              <w:r>
                <w:t xml:space="preserve"> of </w:t>
              </w:r>
            </w:ins>
            <w:ins w:id="43" w:author="Bruno Landais - rev2" w:date="2022-04-21T17:03:00Z">
              <w:r>
                <w:t>3GPP TS 23.247 [x]</w:t>
              </w:r>
            </w:ins>
            <w:ins w:id="44" w:author="Bruno Landais - rev2" w:date="2022-04-21T16:47:00Z">
              <w:r>
                <w:t xml:space="preserve">. </w:t>
              </w:r>
            </w:ins>
          </w:p>
          <w:p w14:paraId="1F114BB5" w14:textId="77777777" w:rsidR="00EF5A45" w:rsidRPr="00052626" w:rsidRDefault="00EF5A45" w:rsidP="00DE32E6">
            <w:pPr>
              <w:pStyle w:val="TAL"/>
              <w:rPr>
                <w:ins w:id="45" w:author="Bruno Landais - rev2" w:date="2022-04-21T16:43:00Z"/>
              </w:rPr>
            </w:pPr>
            <w:ins w:id="46" w:author="Bruno Landais - rev2" w:date="2022-04-21T16:50:00Z">
              <w:r>
                <w:t>(NOTE)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921586" w14:textId="77777777" w:rsidR="00EF5A45" w:rsidRPr="00052626" w:rsidRDefault="00EF5A45" w:rsidP="00DE32E6">
            <w:pPr>
              <w:pStyle w:val="TAL"/>
              <w:rPr>
                <w:ins w:id="47" w:author="Bruno Landais - rev2" w:date="2022-04-21T16:43:00Z"/>
              </w:rPr>
            </w:pPr>
            <w:ins w:id="48" w:author="Bruno Landais - rev2" w:date="2022-04-21T16:47:00Z">
              <w:r>
                <w:t xml:space="preserve"> </w:t>
              </w:r>
            </w:ins>
          </w:p>
        </w:tc>
      </w:tr>
      <w:tr w:rsidR="00EF5A45" w:rsidRPr="00052626" w14:paraId="1C0A376B" w14:textId="77777777" w:rsidTr="00DE32E6">
        <w:trPr>
          <w:ins w:id="49" w:author="Bruno Landais - rev2" w:date="2022-04-21T16:48:00Z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99F8A" w14:textId="77777777" w:rsidR="00EF5A45" w:rsidRDefault="00EF5A45" w:rsidP="00DE32E6">
            <w:pPr>
              <w:pStyle w:val="TAN"/>
              <w:rPr>
                <w:ins w:id="50" w:author="Bruno Landais - rev2" w:date="2022-04-21T16:48:00Z"/>
              </w:rPr>
            </w:pPr>
            <w:ins w:id="51" w:author="Bruno Landais - rev2" w:date="2022-04-21T16:48:00Z">
              <w:r>
                <w:t>NOTE:</w:t>
              </w:r>
              <w:r>
                <w:tab/>
                <w:t xml:space="preserve">This MBS session event type </w:t>
              </w:r>
            </w:ins>
            <w:ins w:id="52" w:author="Bruno Landais - rev2" w:date="2022-04-21T16:49:00Z">
              <w:r>
                <w:t xml:space="preserve">is only supported by the </w:t>
              </w:r>
            </w:ins>
            <w:proofErr w:type="spellStart"/>
            <w:ins w:id="53" w:author="Bruno Landais - rev2" w:date="2022-04-21T17:11:00Z">
              <w:r>
                <w:t>Nmbsmf</w:t>
              </w:r>
            </w:ins>
            <w:ins w:id="54" w:author="Bruno Landais - rev2" w:date="2022-04-21T17:12:00Z">
              <w:r>
                <w:t>_</w:t>
              </w:r>
            </w:ins>
            <w:ins w:id="55" w:author="Bruno Landais - rev2" w:date="2022-04-21T16:49:00Z">
              <w:r>
                <w:t>MBSSession</w:t>
              </w:r>
              <w:proofErr w:type="spellEnd"/>
              <w:r>
                <w:t xml:space="preserve"> API. </w:t>
              </w:r>
            </w:ins>
            <w:ins w:id="56" w:author="Bruno Landais - rev2" w:date="2022-04-21T16:48:00Z">
              <w:r>
                <w:t xml:space="preserve"> </w:t>
              </w:r>
            </w:ins>
          </w:p>
        </w:tc>
      </w:tr>
    </w:tbl>
    <w:p w14:paraId="0F8A29B7" w14:textId="77777777" w:rsidR="00EF5A45" w:rsidRDefault="00EF5A45" w:rsidP="007D5340">
      <w:pPr>
        <w:pStyle w:val="Heading4"/>
      </w:pPr>
    </w:p>
    <w:bookmarkEnd w:id="20"/>
    <w:p w14:paraId="55A567A4" w14:textId="77777777" w:rsidR="007D5340" w:rsidRDefault="007D5340" w:rsidP="00CF4769">
      <w:pPr>
        <w:pStyle w:val="PL"/>
        <w:rPr>
          <w:noProof w:val="0"/>
        </w:rPr>
      </w:pPr>
    </w:p>
    <w:p w14:paraId="328595BB" w14:textId="58E0DEE2" w:rsidR="00CF4769" w:rsidRDefault="00CF4769" w:rsidP="00F15DE3"/>
    <w:p w14:paraId="5CC70A2E" w14:textId="77777777" w:rsidR="001E15C7" w:rsidRPr="006B5418" w:rsidRDefault="001E15C7" w:rsidP="001E1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9E43F0" w14:textId="77777777" w:rsidR="00EF5A45" w:rsidRPr="00F11966" w:rsidRDefault="00EF5A45" w:rsidP="00EF5A45">
      <w:pPr>
        <w:pStyle w:val="Heading1"/>
      </w:pPr>
      <w:bookmarkStart w:id="57" w:name="_Toc24925935"/>
      <w:bookmarkStart w:id="58" w:name="_Toc24926113"/>
      <w:bookmarkStart w:id="59" w:name="_Toc24926289"/>
      <w:bookmarkStart w:id="60" w:name="_Toc33964149"/>
      <w:bookmarkStart w:id="61" w:name="_Toc33980916"/>
      <w:bookmarkStart w:id="62" w:name="_Toc36462718"/>
      <w:bookmarkStart w:id="63" w:name="_Toc36462914"/>
      <w:bookmarkStart w:id="64" w:name="_Toc43026185"/>
      <w:bookmarkStart w:id="65" w:name="_Toc49763719"/>
      <w:bookmarkStart w:id="66" w:name="_Toc56754420"/>
      <w:bookmarkStart w:id="67" w:name="_Toc88743220"/>
      <w:bookmarkStart w:id="68" w:name="_Toc101254144"/>
      <w:bookmarkStart w:id="69" w:name="_Toc101254585"/>
      <w:bookmarkStart w:id="70" w:name="_Toc104112297"/>
      <w:bookmarkStart w:id="71" w:name="_Toc104192471"/>
      <w:bookmarkStart w:id="72" w:name="_Toc104193035"/>
      <w:bookmarkStart w:id="73" w:name="_Toc104197513"/>
      <w:bookmarkStart w:id="74" w:name="_Hlk106356789"/>
      <w:r w:rsidRPr="00F11966">
        <w:t>A.2</w:t>
      </w:r>
      <w:r w:rsidRPr="00F11966">
        <w:tab/>
        <w:t>Data related to Common Data Types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3AA112BF" w14:textId="77777777" w:rsidR="00EF5A45" w:rsidRPr="00F11966" w:rsidRDefault="00EF5A45" w:rsidP="00EF5A45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50590AF1" w14:textId="77777777" w:rsidR="00EF5A45" w:rsidRPr="00F11966" w:rsidRDefault="00EF5A45" w:rsidP="00EF5A45">
      <w:pPr>
        <w:pStyle w:val="PL"/>
        <w:rPr>
          <w:lang w:val="en-US"/>
        </w:rPr>
      </w:pPr>
    </w:p>
    <w:p w14:paraId="0305AC6D" w14:textId="77777777" w:rsidR="00EF5A45" w:rsidRPr="00F11966" w:rsidRDefault="00EF5A45" w:rsidP="00EF5A45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0BB48228" w14:textId="77777777" w:rsidR="00EF5A45" w:rsidRPr="00F11966" w:rsidRDefault="00EF5A45" w:rsidP="00EF5A45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</w:t>
      </w:r>
      <w:r w:rsidRPr="00F11966">
        <w:rPr>
          <w:lang w:val="en-US"/>
        </w:rPr>
        <w:t>'</w:t>
      </w:r>
    </w:p>
    <w:p w14:paraId="26F1E09F" w14:textId="77777777" w:rsidR="00EF5A45" w:rsidRPr="00F11966" w:rsidRDefault="00EF5A45" w:rsidP="00EF5A45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2843050D" w14:textId="77777777" w:rsidR="00EF5A45" w:rsidRPr="00F11966" w:rsidRDefault="00EF5A45" w:rsidP="00EF5A45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E259163" w14:textId="77777777" w:rsidR="00EF5A45" w:rsidRPr="00F11966" w:rsidRDefault="00EF5A45" w:rsidP="00EF5A45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724753FF" w14:textId="77777777" w:rsidR="00EF5A45" w:rsidRPr="00F11966" w:rsidRDefault="00EF5A45" w:rsidP="00EF5A45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356E5BB4" w14:textId="77777777" w:rsidR="00EF5A45" w:rsidRPr="00F11966" w:rsidRDefault="00EF5A45" w:rsidP="00EF5A45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bookmarkEnd w:id="74"/>
    <w:p w14:paraId="49D84834" w14:textId="3571B00D" w:rsidR="00A37E1C" w:rsidRDefault="00A37E1C" w:rsidP="00F15DE3"/>
    <w:p w14:paraId="657BB1EB" w14:textId="4F17A53E" w:rsidR="00A37E1C" w:rsidRDefault="00A37E1C" w:rsidP="00A37E1C">
      <w:pPr>
        <w:pStyle w:val="PL"/>
        <w:rPr>
          <w:lang w:val="en-US"/>
        </w:rPr>
      </w:pPr>
      <w:r w:rsidRPr="00A37E1C">
        <w:rPr>
          <w:lang w:val="en-US"/>
        </w:rPr>
        <w:t>[…]</w:t>
      </w:r>
    </w:p>
    <w:p w14:paraId="592B11FD" w14:textId="1FF2354B" w:rsidR="00EF5A45" w:rsidRDefault="00EF5A45" w:rsidP="00A37E1C">
      <w:pPr>
        <w:pStyle w:val="PL"/>
        <w:rPr>
          <w:lang w:val="en-US"/>
        </w:rPr>
      </w:pPr>
    </w:p>
    <w:p w14:paraId="762B454F" w14:textId="77777777" w:rsidR="00EF5A45" w:rsidRPr="00052626" w:rsidRDefault="00EF5A45" w:rsidP="00EF5A45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spellStart"/>
      <w:r>
        <w:rPr>
          <w:noProof w:val="0"/>
        </w:rPr>
        <w:t>MbsSessionEventType</w:t>
      </w:r>
      <w:proofErr w:type="spellEnd"/>
      <w:r w:rsidRPr="00052626">
        <w:rPr>
          <w:noProof w:val="0"/>
        </w:rPr>
        <w:t>:</w:t>
      </w:r>
    </w:p>
    <w:p w14:paraId="750EE760" w14:textId="77777777" w:rsidR="00EF5A45" w:rsidRPr="00052626" w:rsidRDefault="00EF5A45" w:rsidP="00EF5A45">
      <w:pPr>
        <w:pStyle w:val="PL"/>
        <w:rPr>
          <w:noProof w:val="0"/>
        </w:rPr>
      </w:pPr>
      <w:r w:rsidRPr="00052626">
        <w:rPr>
          <w:noProof w:val="0"/>
        </w:rPr>
        <w:t xml:space="preserve">      description: </w:t>
      </w:r>
      <w:r>
        <w:rPr>
          <w:noProof w:val="0"/>
        </w:rPr>
        <w:t xml:space="preserve">MBS Session </w:t>
      </w:r>
      <w:r w:rsidRPr="00052626">
        <w:rPr>
          <w:noProof w:val="0"/>
        </w:rPr>
        <w:t>Event Type</w:t>
      </w:r>
    </w:p>
    <w:p w14:paraId="57CF3B7E" w14:textId="77777777" w:rsidR="00EF5A45" w:rsidRPr="00052626" w:rsidRDefault="00EF5A45" w:rsidP="00EF5A45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spellStart"/>
      <w:r w:rsidRPr="00052626">
        <w:rPr>
          <w:noProof w:val="0"/>
        </w:rPr>
        <w:t>anyOf</w:t>
      </w:r>
      <w:proofErr w:type="spellEnd"/>
      <w:r w:rsidRPr="00052626">
        <w:rPr>
          <w:noProof w:val="0"/>
        </w:rPr>
        <w:t>:</w:t>
      </w:r>
    </w:p>
    <w:p w14:paraId="442A4716" w14:textId="77777777" w:rsidR="00EF5A45" w:rsidRPr="00052626" w:rsidRDefault="00EF5A45" w:rsidP="00EF5A45">
      <w:pPr>
        <w:pStyle w:val="PL"/>
        <w:rPr>
          <w:noProof w:val="0"/>
        </w:rPr>
      </w:pPr>
      <w:r w:rsidRPr="00052626">
        <w:rPr>
          <w:noProof w:val="0"/>
        </w:rPr>
        <w:t xml:space="preserve">      - type: string</w:t>
      </w:r>
    </w:p>
    <w:p w14:paraId="24F5E991" w14:textId="77777777" w:rsidR="00EF5A45" w:rsidRPr="00052626" w:rsidRDefault="00EF5A45" w:rsidP="00EF5A45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r w:rsidRPr="00052626">
        <w:rPr>
          <w:noProof w:val="0"/>
        </w:rPr>
        <w:t>enum</w:t>
      </w:r>
      <w:proofErr w:type="spellEnd"/>
      <w:r w:rsidRPr="00052626">
        <w:rPr>
          <w:noProof w:val="0"/>
        </w:rPr>
        <w:t>:</w:t>
      </w:r>
    </w:p>
    <w:p w14:paraId="090E1999" w14:textId="77777777" w:rsidR="00EF5A45" w:rsidRPr="00052626" w:rsidRDefault="00EF5A45" w:rsidP="00EF5A45">
      <w:pPr>
        <w:pStyle w:val="PL"/>
        <w:rPr>
          <w:noProof w:val="0"/>
        </w:rPr>
      </w:pPr>
      <w:r w:rsidRPr="00052626">
        <w:rPr>
          <w:noProof w:val="0"/>
        </w:rPr>
        <w:t xml:space="preserve">          - </w:t>
      </w:r>
      <w:r>
        <w:t>MBS_REL_TMGI_EXPIRY</w:t>
      </w:r>
    </w:p>
    <w:p w14:paraId="7CF8C5B7" w14:textId="77777777" w:rsidR="00EF5A45" w:rsidRPr="00052626" w:rsidRDefault="00EF5A45" w:rsidP="00EF5A45">
      <w:pPr>
        <w:pStyle w:val="PL"/>
        <w:rPr>
          <w:noProof w:val="0"/>
        </w:rPr>
      </w:pPr>
      <w:r w:rsidRPr="00052626">
        <w:rPr>
          <w:noProof w:val="0"/>
        </w:rPr>
        <w:t xml:space="preserve">          - BROADCAST</w:t>
      </w:r>
      <w:r>
        <w:rPr>
          <w:noProof w:val="0"/>
        </w:rPr>
        <w:t>_</w:t>
      </w:r>
      <w:r>
        <w:t>DELIVERY_</w:t>
      </w:r>
      <w:r w:rsidRPr="00052626">
        <w:rPr>
          <w:noProof w:val="0"/>
        </w:rPr>
        <w:t>STATUS</w:t>
      </w:r>
    </w:p>
    <w:p w14:paraId="6EC5F417" w14:textId="0DE0F87B" w:rsidR="00EF5A45" w:rsidRDefault="00EF5A45" w:rsidP="00EF5A45">
      <w:pPr>
        <w:pStyle w:val="PL"/>
      </w:pPr>
      <w:r w:rsidRPr="00052626">
        <w:rPr>
          <w:noProof w:val="0"/>
        </w:rPr>
        <w:t xml:space="preserve">          - </w:t>
      </w:r>
      <w:r>
        <w:t>INGRESS_TUNNEL_ADD_CHANGE</w:t>
      </w:r>
    </w:p>
    <w:p w14:paraId="0AA9343E" w14:textId="10E0D306" w:rsidR="00EF5A45" w:rsidRPr="00052626" w:rsidRDefault="00EF5A45" w:rsidP="00EF5A45">
      <w:pPr>
        <w:pStyle w:val="PL"/>
        <w:rPr>
          <w:noProof w:val="0"/>
        </w:rPr>
      </w:pPr>
      <w:ins w:id="75" w:author="Bruno Landais - rev2" w:date="2022-04-21T17:05:00Z">
        <w:r w:rsidRPr="00052626">
          <w:rPr>
            <w:noProof w:val="0"/>
          </w:rPr>
          <w:t xml:space="preserve">          - </w:t>
        </w:r>
        <w:r>
          <w:rPr>
            <w:noProof w:val="0"/>
          </w:rPr>
          <w:t>PCC_CONTROL_ESTABLISHED</w:t>
        </w:r>
      </w:ins>
    </w:p>
    <w:p w14:paraId="3B3204E0" w14:textId="77777777" w:rsidR="00EF5A45" w:rsidRDefault="00EF5A45" w:rsidP="00EF5A45">
      <w:pPr>
        <w:pStyle w:val="PL"/>
        <w:rPr>
          <w:noProof w:val="0"/>
        </w:rPr>
      </w:pPr>
      <w:r w:rsidRPr="00052626">
        <w:rPr>
          <w:noProof w:val="0"/>
        </w:rPr>
        <w:t xml:space="preserve">      - type: string</w:t>
      </w:r>
    </w:p>
    <w:p w14:paraId="29F34F05" w14:textId="77777777" w:rsidR="00EF5A45" w:rsidRPr="00EF5A45" w:rsidRDefault="00EF5A45" w:rsidP="00A37E1C">
      <w:pPr>
        <w:pStyle w:val="PL"/>
      </w:pPr>
    </w:p>
    <w:p w14:paraId="3542F0F1" w14:textId="77777777" w:rsidR="00EF5A45" w:rsidRDefault="00EF5A45" w:rsidP="00A37E1C">
      <w:pPr>
        <w:pStyle w:val="PL"/>
        <w:rPr>
          <w:lang w:val="en-US"/>
        </w:rPr>
      </w:pPr>
    </w:p>
    <w:p w14:paraId="16CC291D" w14:textId="662F0796" w:rsidR="00A37E1C" w:rsidRPr="00A37E1C" w:rsidRDefault="00A37E1C" w:rsidP="00A37E1C">
      <w:pPr>
        <w:pStyle w:val="PL"/>
        <w:rPr>
          <w:lang w:val="en-US"/>
        </w:rPr>
      </w:pPr>
      <w:r w:rsidRPr="00A37E1C">
        <w:rPr>
          <w:lang w:val="en-US"/>
        </w:rPr>
        <w:t>[…]</w:t>
      </w:r>
    </w:p>
    <w:p w14:paraId="7AAFB5F4" w14:textId="41E43838" w:rsidR="00A37E1C" w:rsidRDefault="00A37E1C" w:rsidP="00F15DE3"/>
    <w:p w14:paraId="6B4D8971" w14:textId="77777777" w:rsidR="00A37E1C" w:rsidRPr="00CF4769" w:rsidRDefault="00A37E1C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7B5EC" w14:textId="77777777" w:rsidR="00842452" w:rsidRDefault="00842452">
      <w:r>
        <w:separator/>
      </w:r>
    </w:p>
  </w:endnote>
  <w:endnote w:type="continuationSeparator" w:id="0">
    <w:p w14:paraId="113C1B9C" w14:textId="77777777" w:rsidR="00842452" w:rsidRDefault="00842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301C2" w14:textId="77777777" w:rsidR="00C816E6" w:rsidRDefault="00C816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21074" w14:textId="77777777" w:rsidR="00C816E6" w:rsidRDefault="00C816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6E2C1" w14:textId="77777777" w:rsidR="00C816E6" w:rsidRDefault="00C816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F134F" w14:textId="77777777" w:rsidR="00842452" w:rsidRDefault="00842452">
      <w:r>
        <w:separator/>
      </w:r>
    </w:p>
  </w:footnote>
  <w:footnote w:type="continuationSeparator" w:id="0">
    <w:p w14:paraId="00724C45" w14:textId="77777777" w:rsidR="00842452" w:rsidRDefault="00842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82C21" w14:textId="77777777" w:rsidR="00C816E6" w:rsidRDefault="00C816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8D38C" w14:textId="77777777" w:rsidR="00C816E6" w:rsidRDefault="00C816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4E5A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4E5A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rev2">
    <w15:presenceInfo w15:providerId="None" w15:userId="Bruno Landais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D9B"/>
    <w:rsid w:val="000628F9"/>
    <w:rsid w:val="00082AF6"/>
    <w:rsid w:val="000A2C9D"/>
    <w:rsid w:val="000A6394"/>
    <w:rsid w:val="000B7FED"/>
    <w:rsid w:val="000C038A"/>
    <w:rsid w:val="000C6598"/>
    <w:rsid w:val="000D44B3"/>
    <w:rsid w:val="0012268D"/>
    <w:rsid w:val="00145D43"/>
    <w:rsid w:val="00192C46"/>
    <w:rsid w:val="001A08B3"/>
    <w:rsid w:val="001A7B60"/>
    <w:rsid w:val="001B52F0"/>
    <w:rsid w:val="001B7A65"/>
    <w:rsid w:val="001E15C7"/>
    <w:rsid w:val="001E41F3"/>
    <w:rsid w:val="001F43A4"/>
    <w:rsid w:val="00214558"/>
    <w:rsid w:val="00220071"/>
    <w:rsid w:val="002318B6"/>
    <w:rsid w:val="0026004D"/>
    <w:rsid w:val="002640DD"/>
    <w:rsid w:val="00275D12"/>
    <w:rsid w:val="00284FEB"/>
    <w:rsid w:val="002860C4"/>
    <w:rsid w:val="002A3AAA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E3ED9"/>
    <w:rsid w:val="003F08F5"/>
    <w:rsid w:val="00410371"/>
    <w:rsid w:val="004242F1"/>
    <w:rsid w:val="004825FB"/>
    <w:rsid w:val="004B75B7"/>
    <w:rsid w:val="004E5A17"/>
    <w:rsid w:val="0051580D"/>
    <w:rsid w:val="00547111"/>
    <w:rsid w:val="00592D74"/>
    <w:rsid w:val="005977E0"/>
    <w:rsid w:val="005E2C44"/>
    <w:rsid w:val="00621188"/>
    <w:rsid w:val="006257ED"/>
    <w:rsid w:val="00665C47"/>
    <w:rsid w:val="0067577F"/>
    <w:rsid w:val="00695808"/>
    <w:rsid w:val="006B402A"/>
    <w:rsid w:val="006B46FB"/>
    <w:rsid w:val="006C2BB6"/>
    <w:rsid w:val="006D5707"/>
    <w:rsid w:val="006E21FB"/>
    <w:rsid w:val="007311ED"/>
    <w:rsid w:val="00792342"/>
    <w:rsid w:val="007977A8"/>
    <w:rsid w:val="007B512A"/>
    <w:rsid w:val="007C2097"/>
    <w:rsid w:val="007D5340"/>
    <w:rsid w:val="007D6A07"/>
    <w:rsid w:val="007F7259"/>
    <w:rsid w:val="008040A8"/>
    <w:rsid w:val="008279FA"/>
    <w:rsid w:val="00842452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012"/>
    <w:rsid w:val="00934697"/>
    <w:rsid w:val="00935DD5"/>
    <w:rsid w:val="00941E30"/>
    <w:rsid w:val="009777D9"/>
    <w:rsid w:val="00991B88"/>
    <w:rsid w:val="009A5753"/>
    <w:rsid w:val="009A579D"/>
    <w:rsid w:val="009D4E27"/>
    <w:rsid w:val="009E3297"/>
    <w:rsid w:val="009F734F"/>
    <w:rsid w:val="00A246B6"/>
    <w:rsid w:val="00A37E1C"/>
    <w:rsid w:val="00A47E70"/>
    <w:rsid w:val="00A50CF0"/>
    <w:rsid w:val="00A7671C"/>
    <w:rsid w:val="00AA2CBC"/>
    <w:rsid w:val="00AA774C"/>
    <w:rsid w:val="00AC5820"/>
    <w:rsid w:val="00AC744D"/>
    <w:rsid w:val="00AD1CD8"/>
    <w:rsid w:val="00AE34B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4757D"/>
    <w:rsid w:val="00C539A1"/>
    <w:rsid w:val="00C66BA2"/>
    <w:rsid w:val="00C816E6"/>
    <w:rsid w:val="00C95985"/>
    <w:rsid w:val="00CB5EC6"/>
    <w:rsid w:val="00CC5026"/>
    <w:rsid w:val="00CC68D0"/>
    <w:rsid w:val="00CD7748"/>
    <w:rsid w:val="00CE1DA9"/>
    <w:rsid w:val="00CF4769"/>
    <w:rsid w:val="00D03F9A"/>
    <w:rsid w:val="00D06D51"/>
    <w:rsid w:val="00D24991"/>
    <w:rsid w:val="00D50255"/>
    <w:rsid w:val="00D60EC8"/>
    <w:rsid w:val="00D66520"/>
    <w:rsid w:val="00DA35F1"/>
    <w:rsid w:val="00DE34CF"/>
    <w:rsid w:val="00E13F3D"/>
    <w:rsid w:val="00E22AF6"/>
    <w:rsid w:val="00E34898"/>
    <w:rsid w:val="00E53B23"/>
    <w:rsid w:val="00E660F0"/>
    <w:rsid w:val="00EB09B7"/>
    <w:rsid w:val="00EC5544"/>
    <w:rsid w:val="00EE7D7C"/>
    <w:rsid w:val="00EF5A45"/>
    <w:rsid w:val="00F15DE3"/>
    <w:rsid w:val="00F25D98"/>
    <w:rsid w:val="00F26165"/>
    <w:rsid w:val="00F300FB"/>
    <w:rsid w:val="00F610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34B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F476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CF47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F476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F476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F47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F476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47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F476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67577F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318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318B6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318B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8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yperlink" Target="https://standards.ieee.org/content/dam/ieee-standards/standards/web/documents/tutorials/eui.pdf" TargetMode="Externa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spec.openapis.org/oas/v3.0.0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s://www.ecma-international.org/ecma-262/5.1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4</Pages>
  <Words>1130</Words>
  <Characters>7876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55</cp:revision>
  <cp:lastPrinted>1899-12-31T23:00:00Z</cp:lastPrinted>
  <dcterms:created xsi:type="dcterms:W3CDTF">2020-02-03T08:32:00Z</dcterms:created>
  <dcterms:modified xsi:type="dcterms:W3CDTF">2022-08-09T08:55:00Z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